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691E" w14:textId="3F0B505C" w:rsidR="0094635B" w:rsidRDefault="0094635B" w:rsidP="00946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A3EE5">
        <w:rPr>
          <w:b/>
          <w:noProof/>
          <w:sz w:val="24"/>
        </w:rPr>
        <w:t>5</w:t>
      </w:r>
      <w:r w:rsidR="007849C6">
        <w:rPr>
          <w:b/>
          <w:noProof/>
          <w:sz w:val="24"/>
        </w:rPr>
        <w:t>358</w:t>
      </w:r>
    </w:p>
    <w:p w14:paraId="15427E7D" w14:textId="77777777" w:rsidR="0094635B" w:rsidRDefault="0094635B" w:rsidP="009463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6E6925C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2DAC8B0" w14:textId="32FB4C0A" w:rsidR="00453022" w:rsidRPr="00724DFB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2E51E4C6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5F13" w:rsidRPr="00555F13">
        <w:rPr>
          <w:rFonts w:ascii="Arial" w:hAnsi="Arial" w:cs="Arial"/>
          <w:b/>
          <w:bCs/>
          <w:lang w:val="en-US"/>
        </w:rPr>
        <w:t>Error handling, Feature negotiation and Security</w:t>
      </w:r>
    </w:p>
    <w:p w14:paraId="16C25BCB" w14:textId="2B757FF0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3576C0">
        <w:rPr>
          <w:rFonts w:ascii="Arial" w:hAnsi="Arial" w:cs="Arial"/>
          <w:b/>
          <w:bCs/>
          <w:lang w:val="en-US"/>
        </w:rPr>
        <w:t>565</w:t>
      </w:r>
      <w:r w:rsidR="007849C6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14:paraId="394848BF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251BA49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08659EC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34927F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4E4CADB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684720A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BBC927E" w14:textId="77777777" w:rsidR="00453022" w:rsidRPr="00D7459A" w:rsidRDefault="00D7459A">
      <w:r>
        <w:t>Error handling, Feature negotiation and Security</w:t>
      </w:r>
      <w:r w:rsidR="00193DEF" w:rsidRPr="00D7459A">
        <w:t xml:space="preserve"> need to be specified.</w:t>
      </w:r>
    </w:p>
    <w:p w14:paraId="5C4CADDC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B6B2B5" w14:textId="77777777" w:rsidR="00453022" w:rsidRDefault="00453022">
      <w:pPr>
        <w:rPr>
          <w:lang w:val="en-US"/>
        </w:rPr>
      </w:pPr>
    </w:p>
    <w:p w14:paraId="6FF27EC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4F76F64" w14:textId="60613E6A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3576C0">
        <w:rPr>
          <w:lang w:val="en-US"/>
        </w:rPr>
        <w:t>565</w:t>
      </w:r>
      <w:r>
        <w:rPr>
          <w:lang w:val="en-US"/>
        </w:rPr>
        <w:t>.</w:t>
      </w:r>
    </w:p>
    <w:p w14:paraId="63791EF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8A639E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BE5C44" w14:textId="5A4A12D9" w:rsidR="006F06E8" w:rsidRDefault="006F06E8" w:rsidP="006F06E8">
      <w:pPr>
        <w:pStyle w:val="3"/>
        <w:rPr>
          <w:ins w:id="1" w:author="Huawei1" w:date="2021-09-19T15:00:00Z"/>
        </w:rPr>
      </w:pPr>
      <w:bookmarkStart w:id="2" w:name="_Toc510696647"/>
      <w:bookmarkStart w:id="3" w:name="_Toc35971443"/>
      <w:bookmarkStart w:id="4" w:name="_Toc67903560"/>
      <w:bookmarkStart w:id="5" w:name="_Toc81065825"/>
      <w:bookmarkStart w:id="6" w:name="_Toc35971444"/>
      <w:bookmarkStart w:id="7" w:name="_Toc67903561"/>
      <w:bookmarkStart w:id="8" w:name="_Toc78815819"/>
      <w:ins w:id="9" w:author="Huawei1" w:date="2021-09-19T15:00:00Z">
        <w:r>
          <w:t>6.</w:t>
        </w:r>
      </w:ins>
      <w:ins w:id="10" w:author="Huawei1" w:date="2021-09-19T15:02:00Z">
        <w:r w:rsidR="006C03E9">
          <w:t>2</w:t>
        </w:r>
      </w:ins>
      <w:ins w:id="11" w:author="Huawei1" w:date="2021-09-19T15:00:00Z">
        <w:r>
          <w:t>.7</w:t>
        </w:r>
        <w:r>
          <w:tab/>
          <w:t>Error Handling</w:t>
        </w:r>
        <w:bookmarkEnd w:id="2"/>
        <w:bookmarkEnd w:id="3"/>
        <w:bookmarkEnd w:id="4"/>
        <w:bookmarkEnd w:id="5"/>
      </w:ins>
    </w:p>
    <w:p w14:paraId="1DE665C3" w14:textId="3C888C4C" w:rsidR="006F06E8" w:rsidRPr="00971458" w:rsidRDefault="006F06E8" w:rsidP="006F06E8">
      <w:pPr>
        <w:pStyle w:val="4"/>
        <w:rPr>
          <w:ins w:id="12" w:author="Huawei1" w:date="2021-09-19T15:00:00Z"/>
        </w:rPr>
      </w:pPr>
      <w:bookmarkStart w:id="13" w:name="_Toc81065826"/>
      <w:ins w:id="14" w:author="Huawei1" w:date="2021-09-19T15:00:00Z">
        <w:r w:rsidRPr="00971458">
          <w:t>6.</w:t>
        </w:r>
      </w:ins>
      <w:ins w:id="15" w:author="Huawei1" w:date="2021-09-19T15:02:00Z">
        <w:r w:rsidR="006C03E9">
          <w:t>2</w:t>
        </w:r>
      </w:ins>
      <w:ins w:id="16" w:author="Huawei1" w:date="2021-09-19T15:00:00Z">
        <w:r w:rsidRPr="00971458">
          <w:t>.7.1</w:t>
        </w:r>
        <w:r w:rsidRPr="00971458">
          <w:tab/>
          <w:t>General</w:t>
        </w:r>
        <w:bookmarkEnd w:id="13"/>
      </w:ins>
    </w:p>
    <w:p w14:paraId="2ADAA123" w14:textId="560AC845" w:rsidR="006F06E8" w:rsidRDefault="006F06E8" w:rsidP="006F06E8">
      <w:pPr>
        <w:rPr>
          <w:ins w:id="17" w:author="Huawei1" w:date="2021-09-19T15:00:00Z"/>
        </w:rPr>
      </w:pPr>
      <w:ins w:id="18" w:author="Huawei1" w:date="2021-09-19T15:00:00Z">
        <w:r w:rsidRPr="00376A4A">
          <w:t>HTTP error handling shall be supported as specified in clause 5.2.4 of 3GPP TS 29.500 [</w:t>
        </w:r>
      </w:ins>
      <w:ins w:id="19" w:author="Huawei1" w:date="2021-09-19T15:02:00Z">
        <w:r w:rsidR="006C03E9">
          <w:t>4</w:t>
        </w:r>
      </w:ins>
      <w:ins w:id="20" w:author="Huawei1" w:date="2021-09-19T15:00:00Z">
        <w:r w:rsidRPr="00376A4A">
          <w:t>].</w:t>
        </w:r>
      </w:ins>
    </w:p>
    <w:p w14:paraId="20649781" w14:textId="70399CEC" w:rsidR="006F06E8" w:rsidRDefault="006F06E8" w:rsidP="006F06E8">
      <w:pPr>
        <w:rPr>
          <w:ins w:id="21" w:author="Huawei1" w:date="2021-09-19T15:00:00Z"/>
        </w:rPr>
      </w:pPr>
      <w:ins w:id="22" w:author="Huawei1" w:date="2021-09-19T15:00:00Z">
        <w:r>
          <w:t xml:space="preserve">For the </w:t>
        </w:r>
      </w:ins>
      <w:proofErr w:type="spellStart"/>
      <w:ins w:id="23" w:author="Huawei1" w:date="2021-09-19T15:03:00Z">
        <w:r w:rsidR="00530D62" w:rsidRPr="00530D62">
          <w:rPr>
            <w:rPrChange w:id="24" w:author="Huawei1" w:date="2021-09-19T15:03:00Z">
              <w:rPr>
                <w:rFonts w:ascii="Arial" w:hAnsi="Arial" w:cs="Arial"/>
                <w:b/>
                <w:bCs/>
                <w:lang w:val="en-US"/>
              </w:rPr>
            </w:rPrChange>
          </w:rPr>
          <w:t>Ntsctsf_QoSandTSCAssistance</w:t>
        </w:r>
      </w:ins>
      <w:proofErr w:type="spellEnd"/>
      <w:ins w:id="25" w:author="Huawei1" w:date="2021-09-19T15:00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4E14F6E5" w14:textId="77777777" w:rsidR="006F06E8" w:rsidRPr="004C7EB6" w:rsidRDefault="006F06E8" w:rsidP="006F06E8">
      <w:pPr>
        <w:pStyle w:val="EditorsNote"/>
        <w:rPr>
          <w:ins w:id="26" w:author="Huawei1" w:date="2021-09-19T15:00:00Z"/>
        </w:rPr>
      </w:pPr>
      <w:ins w:id="27" w:author="Huawei1" w:date="2021-09-19T15:00:00Z">
        <w:r w:rsidRPr="004C7EB6">
          <w:t>Editor's Note:</w:t>
        </w:r>
        <w:r w:rsidRPr="004C7EB6">
          <w:tab/>
          <w:t>Error/redirection responses are FFS.</w:t>
        </w:r>
      </w:ins>
    </w:p>
    <w:p w14:paraId="15509087" w14:textId="730F6A72" w:rsidR="006F06E8" w:rsidRPr="00971458" w:rsidRDefault="006F06E8" w:rsidP="006F06E8">
      <w:pPr>
        <w:rPr>
          <w:ins w:id="28" w:author="Huawei1" w:date="2021-09-19T15:00:00Z"/>
          <w:rFonts w:eastAsia="Calibri"/>
        </w:rPr>
      </w:pPr>
      <w:ins w:id="29" w:author="Huawei1" w:date="2021-09-19T15:00:00Z">
        <w:r>
          <w:t xml:space="preserve">In addition, the requirements in the following clauses are applicable for the </w:t>
        </w:r>
      </w:ins>
      <w:proofErr w:type="spellStart"/>
      <w:ins w:id="30" w:author="Huawei1" w:date="2021-09-19T15:04:00Z">
        <w:r w:rsidR="00530D62" w:rsidRPr="001B78F4">
          <w:t>Ntsctsf_QoSandTSCAssistance</w:t>
        </w:r>
      </w:ins>
      <w:proofErr w:type="spellEnd"/>
      <w:ins w:id="31" w:author="Huawei1" w:date="2021-09-19T15:00:00Z">
        <w:r>
          <w:t xml:space="preserve"> API.</w:t>
        </w:r>
      </w:ins>
    </w:p>
    <w:p w14:paraId="4EC53CA5" w14:textId="1436158E" w:rsidR="006F06E8" w:rsidRPr="00971458" w:rsidRDefault="006C03E9" w:rsidP="006F06E8">
      <w:pPr>
        <w:pStyle w:val="4"/>
        <w:rPr>
          <w:ins w:id="32" w:author="Huawei1" w:date="2021-09-19T15:00:00Z"/>
        </w:rPr>
      </w:pPr>
      <w:bookmarkStart w:id="33" w:name="_Toc81065827"/>
      <w:ins w:id="34" w:author="Huawei1" w:date="2021-09-19T15:03:00Z">
        <w:r>
          <w:t>6.2</w:t>
        </w:r>
      </w:ins>
      <w:ins w:id="35" w:author="Huawei1" w:date="2021-09-19T15:00:00Z">
        <w:r w:rsidR="006F06E8" w:rsidRPr="00971458">
          <w:t>.7.2</w:t>
        </w:r>
        <w:r w:rsidR="006F06E8" w:rsidRPr="00971458">
          <w:tab/>
          <w:t>Protocol Errors</w:t>
        </w:r>
        <w:bookmarkEnd w:id="33"/>
      </w:ins>
    </w:p>
    <w:p w14:paraId="7FB46938" w14:textId="37F17826" w:rsidR="006F06E8" w:rsidRPr="00971458" w:rsidRDefault="006F06E8" w:rsidP="006F06E8">
      <w:pPr>
        <w:rPr>
          <w:ins w:id="36" w:author="Huawei1" w:date="2021-09-19T15:00:00Z"/>
        </w:rPr>
      </w:pPr>
      <w:ins w:id="37" w:author="Huawei1" w:date="2021-09-19T15:00:00Z">
        <w:r>
          <w:t xml:space="preserve">No specific procedures for the </w:t>
        </w:r>
      </w:ins>
      <w:proofErr w:type="spellStart"/>
      <w:ins w:id="38" w:author="Huawei1" w:date="2021-09-19T15:04:00Z">
        <w:r w:rsidR="00530D62" w:rsidRPr="001B78F4">
          <w:t>Ntsctsf_QoSandTSCAssistance</w:t>
        </w:r>
      </w:ins>
      <w:proofErr w:type="spellEnd"/>
      <w:ins w:id="39" w:author="Huawei1" w:date="2021-09-19T15:00:00Z">
        <w:r>
          <w:t xml:space="preserve"> service are specified.</w:t>
        </w:r>
      </w:ins>
    </w:p>
    <w:p w14:paraId="47357D08" w14:textId="77F46B3E" w:rsidR="006F06E8" w:rsidRDefault="006C03E9" w:rsidP="006F06E8">
      <w:pPr>
        <w:pStyle w:val="4"/>
        <w:rPr>
          <w:ins w:id="40" w:author="Huawei1" w:date="2021-09-19T15:00:00Z"/>
        </w:rPr>
      </w:pPr>
      <w:bookmarkStart w:id="41" w:name="_Toc81065828"/>
      <w:ins w:id="42" w:author="Huawei1" w:date="2021-09-19T15:03:00Z">
        <w:r>
          <w:t>6.2</w:t>
        </w:r>
      </w:ins>
      <w:ins w:id="43" w:author="Huawei1" w:date="2021-09-19T15:00:00Z">
        <w:r w:rsidR="006F06E8">
          <w:t>.7.3</w:t>
        </w:r>
        <w:r w:rsidR="006F06E8">
          <w:tab/>
          <w:t>Application Errors</w:t>
        </w:r>
        <w:bookmarkEnd w:id="41"/>
      </w:ins>
    </w:p>
    <w:p w14:paraId="6A0A8720" w14:textId="15FCCB4A" w:rsidR="006F06E8" w:rsidRDefault="006F06E8" w:rsidP="006F06E8">
      <w:pPr>
        <w:rPr>
          <w:ins w:id="44" w:author="Huawei1" w:date="2021-09-19T15:00:00Z"/>
        </w:rPr>
      </w:pPr>
      <w:ins w:id="45" w:author="Huawei1" w:date="2021-09-19T15:00:00Z">
        <w:r>
          <w:t xml:space="preserve">The application errors defined for the </w:t>
        </w:r>
      </w:ins>
      <w:proofErr w:type="spellStart"/>
      <w:ins w:id="46" w:author="Huawei1" w:date="2021-09-19T15:04:00Z">
        <w:r w:rsidR="00530D62" w:rsidRPr="001B78F4">
          <w:t>Ntsctsf_QoSandTSCAssistance</w:t>
        </w:r>
      </w:ins>
      <w:proofErr w:type="spellEnd"/>
      <w:ins w:id="47" w:author="Huawei1" w:date="2021-09-19T15:00:00Z">
        <w:r>
          <w:t xml:space="preserve"> service are listed in Table </w:t>
        </w:r>
      </w:ins>
      <w:ins w:id="48" w:author="Huawei1" w:date="2021-09-19T15:03:00Z">
        <w:r w:rsidR="006C03E9">
          <w:t>6.2</w:t>
        </w:r>
      </w:ins>
      <w:ins w:id="49" w:author="Huawei1" w:date="2021-09-19T15:00:00Z">
        <w:r>
          <w:t>.7.3-1.</w:t>
        </w:r>
      </w:ins>
    </w:p>
    <w:p w14:paraId="30EED40E" w14:textId="75536B98" w:rsidR="006F06E8" w:rsidRDefault="006F06E8" w:rsidP="006F06E8">
      <w:pPr>
        <w:pStyle w:val="TH"/>
        <w:rPr>
          <w:ins w:id="50" w:author="Huawei1" w:date="2021-09-19T15:00:00Z"/>
        </w:rPr>
      </w:pPr>
      <w:ins w:id="51" w:author="Huawei1" w:date="2021-09-19T15:00:00Z">
        <w:r>
          <w:t xml:space="preserve">Table </w:t>
        </w:r>
      </w:ins>
      <w:ins w:id="52" w:author="Huawei1" w:date="2021-09-19T15:03:00Z">
        <w:r w:rsidR="006C03E9">
          <w:t>6.2</w:t>
        </w:r>
      </w:ins>
      <w:ins w:id="53" w:author="Huawei1" w:date="2021-09-19T15:00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6F06E8" w:rsidRPr="00B54FF5" w14:paraId="5B01DD1F" w14:textId="77777777" w:rsidTr="001B78F4">
        <w:trPr>
          <w:jc w:val="center"/>
          <w:ins w:id="54" w:author="Huawei1" w:date="2021-09-19T15:0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F979" w14:textId="77777777" w:rsidR="006F06E8" w:rsidRPr="0016361A" w:rsidRDefault="006F06E8" w:rsidP="001B78F4">
            <w:pPr>
              <w:pStyle w:val="TAH"/>
              <w:rPr>
                <w:ins w:id="55" w:author="Huawei1" w:date="2021-09-19T15:00:00Z"/>
              </w:rPr>
            </w:pPr>
            <w:ins w:id="56" w:author="Huawei1" w:date="2021-09-19T15:00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46F60" w14:textId="77777777" w:rsidR="006F06E8" w:rsidRPr="0016361A" w:rsidRDefault="006F06E8" w:rsidP="001B78F4">
            <w:pPr>
              <w:pStyle w:val="TAH"/>
              <w:rPr>
                <w:ins w:id="57" w:author="Huawei1" w:date="2021-09-19T15:00:00Z"/>
              </w:rPr>
            </w:pPr>
            <w:ins w:id="58" w:author="Huawei1" w:date="2021-09-19T15:00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1763C" w14:textId="77777777" w:rsidR="006F06E8" w:rsidRPr="0016361A" w:rsidRDefault="006F06E8" w:rsidP="001B78F4">
            <w:pPr>
              <w:pStyle w:val="TAH"/>
              <w:rPr>
                <w:ins w:id="59" w:author="Huawei1" w:date="2021-09-19T15:00:00Z"/>
              </w:rPr>
            </w:pPr>
            <w:ins w:id="60" w:author="Huawei1" w:date="2021-09-19T15:00:00Z">
              <w:r w:rsidRPr="0016361A">
                <w:t>Description</w:t>
              </w:r>
            </w:ins>
          </w:p>
        </w:tc>
      </w:tr>
      <w:tr w:rsidR="006F06E8" w:rsidRPr="00B54FF5" w14:paraId="0FC9893C" w14:textId="77777777" w:rsidTr="001B78F4">
        <w:trPr>
          <w:jc w:val="center"/>
          <w:ins w:id="61" w:author="Huawei1" w:date="2021-09-19T15:0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BBB" w14:textId="77777777" w:rsidR="006F06E8" w:rsidRPr="0016361A" w:rsidRDefault="006F06E8" w:rsidP="001B78F4">
            <w:pPr>
              <w:pStyle w:val="TAL"/>
              <w:rPr>
                <w:ins w:id="62" w:author="Huawei1" w:date="2021-09-19T15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D3C" w14:textId="77777777" w:rsidR="006F06E8" w:rsidRPr="0016361A" w:rsidRDefault="006F06E8" w:rsidP="001B78F4">
            <w:pPr>
              <w:pStyle w:val="TAL"/>
              <w:rPr>
                <w:ins w:id="63" w:author="Huawei1" w:date="2021-09-19T15:00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AA5" w14:textId="77777777" w:rsidR="006F06E8" w:rsidRPr="0016361A" w:rsidRDefault="006F06E8" w:rsidP="001B78F4">
            <w:pPr>
              <w:pStyle w:val="TAL"/>
              <w:rPr>
                <w:ins w:id="64" w:author="Huawei1" w:date="2021-09-19T15:00:00Z"/>
                <w:rFonts w:cs="Arial"/>
                <w:szCs w:val="18"/>
              </w:rPr>
            </w:pPr>
          </w:p>
        </w:tc>
      </w:tr>
    </w:tbl>
    <w:p w14:paraId="41A28C9A" w14:textId="77777777" w:rsidR="006F06E8" w:rsidRDefault="006F06E8" w:rsidP="006F06E8">
      <w:pPr>
        <w:rPr>
          <w:ins w:id="65" w:author="Huawei1" w:date="2021-09-19T15:00:00Z"/>
        </w:rPr>
      </w:pPr>
    </w:p>
    <w:p w14:paraId="13F8C691" w14:textId="77777777" w:rsidR="006F06E8" w:rsidRPr="004C7EB6" w:rsidRDefault="006F06E8" w:rsidP="006F06E8">
      <w:pPr>
        <w:pStyle w:val="EditorsNote"/>
        <w:rPr>
          <w:ins w:id="66" w:author="Huawei1" w:date="2021-09-19T15:00:00Z"/>
        </w:rPr>
      </w:pPr>
      <w:ins w:id="67" w:author="Huawei1" w:date="2021-09-19T15:00:00Z">
        <w:r w:rsidRPr="004C7EB6">
          <w:lastRenderedPageBreak/>
          <w:t>Editor's Note:</w:t>
        </w:r>
        <w:r w:rsidRPr="004C7EB6">
          <w:tab/>
          <w:t>Error/redirection responses are FFS.</w:t>
        </w:r>
      </w:ins>
    </w:p>
    <w:p w14:paraId="49E65B41" w14:textId="4FFC10CB" w:rsidR="006F06E8" w:rsidRPr="0023018E" w:rsidRDefault="006C03E9" w:rsidP="006F06E8">
      <w:pPr>
        <w:pStyle w:val="3"/>
        <w:rPr>
          <w:ins w:id="68" w:author="Huawei1" w:date="2021-09-19T15:00:00Z"/>
          <w:lang w:eastAsia="zh-CN"/>
        </w:rPr>
      </w:pPr>
      <w:bookmarkStart w:id="69" w:name="_Toc81065829"/>
      <w:ins w:id="70" w:author="Huawei1" w:date="2021-09-19T15:03:00Z">
        <w:r>
          <w:t>6.2</w:t>
        </w:r>
      </w:ins>
      <w:ins w:id="71" w:author="Huawei1" w:date="2021-09-19T15:00:00Z">
        <w:r w:rsidR="006F06E8">
          <w:t>.8</w:t>
        </w:r>
        <w:r w:rsidR="006F06E8" w:rsidRPr="0023018E">
          <w:rPr>
            <w:lang w:eastAsia="zh-CN"/>
          </w:rPr>
          <w:tab/>
          <w:t>Feature negotiation</w:t>
        </w:r>
        <w:bookmarkEnd w:id="69"/>
      </w:ins>
    </w:p>
    <w:p w14:paraId="25479765" w14:textId="55FB55BF" w:rsidR="006F06E8" w:rsidRDefault="006F06E8" w:rsidP="006F06E8">
      <w:pPr>
        <w:rPr>
          <w:ins w:id="72" w:author="Huawei1" w:date="2021-09-19T15:00:00Z"/>
        </w:rPr>
      </w:pPr>
      <w:ins w:id="73" w:author="Huawei1" w:date="2021-09-19T15:00:00Z">
        <w:r>
          <w:t>The optional features in table </w:t>
        </w:r>
      </w:ins>
      <w:ins w:id="74" w:author="Huawei1" w:date="2021-09-19T15:03:00Z">
        <w:r w:rsidR="006C03E9">
          <w:t>6.2</w:t>
        </w:r>
      </w:ins>
      <w:ins w:id="75" w:author="Huawei1" w:date="2021-09-19T15:00:00Z">
        <w:r>
          <w:t xml:space="preserve">.8-1 are defined for the </w:t>
        </w:r>
      </w:ins>
      <w:proofErr w:type="spellStart"/>
      <w:ins w:id="76" w:author="Huawei1" w:date="2021-09-19T15:04:00Z">
        <w:r w:rsidR="00530D62" w:rsidRPr="001B78F4">
          <w:t>Ntsctsf_QoSandTSCAssistance</w:t>
        </w:r>
      </w:ins>
      <w:proofErr w:type="spellEnd"/>
      <w:ins w:id="77" w:author="Huawei1" w:date="2021-09-19T15:00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4687BBCF" w14:textId="5F61737F" w:rsidR="006F06E8" w:rsidRPr="002002FF" w:rsidRDefault="006F06E8" w:rsidP="006F06E8">
      <w:pPr>
        <w:pStyle w:val="TH"/>
        <w:rPr>
          <w:ins w:id="78" w:author="Huawei1" w:date="2021-09-19T15:00:00Z"/>
        </w:rPr>
      </w:pPr>
      <w:ins w:id="79" w:author="Huawei1" w:date="2021-09-19T15:00:00Z">
        <w:r w:rsidRPr="002002FF">
          <w:t xml:space="preserve">Table </w:t>
        </w:r>
      </w:ins>
      <w:ins w:id="80" w:author="Huawei1" w:date="2021-09-19T15:03:00Z">
        <w:r w:rsidR="006C03E9">
          <w:t>6.2</w:t>
        </w:r>
      </w:ins>
      <w:ins w:id="81" w:author="Huawei1" w:date="2021-09-19T15:00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F06E8" w:rsidRPr="00B54FF5" w14:paraId="3D7BB633" w14:textId="77777777" w:rsidTr="001B78F4">
        <w:trPr>
          <w:jc w:val="center"/>
          <w:ins w:id="82" w:author="Huawei1" w:date="2021-09-19T15:0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CBDED" w14:textId="77777777" w:rsidR="006F06E8" w:rsidRPr="0016361A" w:rsidRDefault="006F06E8" w:rsidP="001B78F4">
            <w:pPr>
              <w:pStyle w:val="TAH"/>
              <w:rPr>
                <w:ins w:id="83" w:author="Huawei1" w:date="2021-09-19T15:00:00Z"/>
              </w:rPr>
            </w:pPr>
            <w:ins w:id="84" w:author="Huawei1" w:date="2021-09-19T15:00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F231D" w14:textId="77777777" w:rsidR="006F06E8" w:rsidRPr="0016361A" w:rsidRDefault="006F06E8" w:rsidP="001B78F4">
            <w:pPr>
              <w:pStyle w:val="TAH"/>
              <w:rPr>
                <w:ins w:id="85" w:author="Huawei1" w:date="2021-09-19T15:00:00Z"/>
              </w:rPr>
            </w:pPr>
            <w:ins w:id="86" w:author="Huawei1" w:date="2021-09-19T15:00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C63C" w14:textId="77777777" w:rsidR="006F06E8" w:rsidRPr="0016361A" w:rsidRDefault="006F06E8" w:rsidP="001B78F4">
            <w:pPr>
              <w:pStyle w:val="TAH"/>
              <w:rPr>
                <w:ins w:id="87" w:author="Huawei1" w:date="2021-09-19T15:00:00Z"/>
              </w:rPr>
            </w:pPr>
            <w:ins w:id="88" w:author="Huawei1" w:date="2021-09-19T15:00:00Z">
              <w:r w:rsidRPr="0016361A">
                <w:t>Description</w:t>
              </w:r>
            </w:ins>
          </w:p>
        </w:tc>
      </w:tr>
      <w:tr w:rsidR="006F06E8" w:rsidRPr="00B54FF5" w14:paraId="1757EFC3" w14:textId="77777777" w:rsidTr="001B78F4">
        <w:trPr>
          <w:jc w:val="center"/>
          <w:ins w:id="89" w:author="Huawei1" w:date="2021-09-19T15:0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A87" w14:textId="77777777" w:rsidR="006F06E8" w:rsidRPr="0016361A" w:rsidRDefault="006F06E8" w:rsidP="001B78F4">
            <w:pPr>
              <w:pStyle w:val="TAL"/>
              <w:rPr>
                <w:ins w:id="90" w:author="Huawei1" w:date="2021-09-19T15:00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B60" w14:textId="77777777" w:rsidR="006F06E8" w:rsidRPr="0016361A" w:rsidRDefault="006F06E8" w:rsidP="001B78F4">
            <w:pPr>
              <w:pStyle w:val="TAL"/>
              <w:rPr>
                <w:ins w:id="91" w:author="Huawei1" w:date="2021-09-19T15:00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604" w14:textId="77777777" w:rsidR="006F06E8" w:rsidRPr="0016361A" w:rsidRDefault="006F06E8" w:rsidP="001B78F4">
            <w:pPr>
              <w:pStyle w:val="TAL"/>
              <w:rPr>
                <w:ins w:id="92" w:author="Huawei1" w:date="2021-09-19T15:00:00Z"/>
                <w:rFonts w:cs="Arial"/>
                <w:szCs w:val="18"/>
              </w:rPr>
            </w:pPr>
          </w:p>
        </w:tc>
      </w:tr>
    </w:tbl>
    <w:p w14:paraId="2395CA2F" w14:textId="77777777" w:rsidR="006F06E8" w:rsidRDefault="006F06E8" w:rsidP="006F06E8">
      <w:pPr>
        <w:rPr>
          <w:ins w:id="93" w:author="Huawei1" w:date="2021-09-19T15:00:00Z"/>
        </w:rPr>
      </w:pPr>
    </w:p>
    <w:p w14:paraId="447A2558" w14:textId="53C54E6C" w:rsidR="006F06E8" w:rsidRPr="001E7573" w:rsidRDefault="006C03E9" w:rsidP="006F06E8">
      <w:pPr>
        <w:pStyle w:val="3"/>
        <w:rPr>
          <w:ins w:id="94" w:author="Huawei1" w:date="2021-09-19T15:00:00Z"/>
        </w:rPr>
      </w:pPr>
      <w:bookmarkStart w:id="95" w:name="_Toc532994477"/>
      <w:bookmarkStart w:id="96" w:name="_Toc35971448"/>
      <w:bookmarkStart w:id="97" w:name="_Toc67903565"/>
      <w:bookmarkStart w:id="98" w:name="_Toc81065830"/>
      <w:bookmarkStart w:id="99" w:name="_Hlk525137310"/>
      <w:ins w:id="100" w:author="Huawei1" w:date="2021-09-19T15:03:00Z">
        <w:r>
          <w:t>6.2</w:t>
        </w:r>
      </w:ins>
      <w:ins w:id="101" w:author="Huawei1" w:date="2021-09-19T15:00:00Z">
        <w:r w:rsidR="006F06E8">
          <w:t>.9</w:t>
        </w:r>
        <w:r w:rsidR="006F06E8" w:rsidRPr="001E7573">
          <w:tab/>
          <w:t>Security</w:t>
        </w:r>
        <w:bookmarkEnd w:id="95"/>
        <w:bookmarkEnd w:id="96"/>
        <w:bookmarkEnd w:id="97"/>
        <w:bookmarkEnd w:id="98"/>
      </w:ins>
    </w:p>
    <w:p w14:paraId="1CF78A9F" w14:textId="1E77DA9F" w:rsidR="006F06E8" w:rsidRPr="00642D3E" w:rsidRDefault="006F06E8" w:rsidP="006F06E8">
      <w:pPr>
        <w:rPr>
          <w:ins w:id="102" w:author="Huawei1" w:date="2021-09-19T15:00:00Z"/>
        </w:rPr>
      </w:pPr>
      <w:ins w:id="103" w:author="Huawei1" w:date="2021-09-19T15:00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104" w:author="Huawei1" w:date="2021-09-19T15:04:00Z">
        <w:r w:rsidR="00530D62" w:rsidRPr="001B78F4">
          <w:t>Ntsctsf_QoSandTSCAssistance</w:t>
        </w:r>
      </w:ins>
      <w:proofErr w:type="spellEnd"/>
      <w:ins w:id="105" w:author="Huawei1" w:date="2021-09-19T15:00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5F8DAD95" w14:textId="5E3A3EBC" w:rsidR="006F06E8" w:rsidRPr="00642D3E" w:rsidRDefault="006F06E8" w:rsidP="006F06E8">
      <w:pPr>
        <w:rPr>
          <w:ins w:id="106" w:author="Huawei1" w:date="2021-09-19T15:00:00Z"/>
        </w:rPr>
      </w:pPr>
      <w:ins w:id="107" w:author="Huawei1" w:date="2021-09-19T15:00:00Z">
        <w:r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108" w:author="Huawei1" w:date="2021-09-19T15:04:00Z">
        <w:r w:rsidR="00530D62" w:rsidRPr="001B78F4">
          <w:t>Ntsctsf_QoSandTSCAssistance</w:t>
        </w:r>
      </w:ins>
      <w:proofErr w:type="spellEnd"/>
      <w:ins w:id="109" w:author="Huawei1" w:date="2021-09-19T15:00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59491354" w14:textId="50494AC3" w:rsidR="006F06E8" w:rsidRPr="00642D3E" w:rsidRDefault="006F06E8" w:rsidP="006F06E8">
      <w:pPr>
        <w:pStyle w:val="NO"/>
        <w:rPr>
          <w:ins w:id="110" w:author="Huawei1" w:date="2021-09-19T15:00:00Z"/>
        </w:rPr>
      </w:pPr>
      <w:ins w:id="111" w:author="Huawei1" w:date="2021-09-19T15:00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12" w:author="Huawei1" w:date="2021-09-19T15:04:00Z">
        <w:r w:rsidR="00530D62" w:rsidRPr="001B78F4">
          <w:t>Ntsctsf_QoSandTSCAssistance</w:t>
        </w:r>
      </w:ins>
      <w:proofErr w:type="spellEnd"/>
      <w:ins w:id="113" w:author="Huawei1" w:date="2021-09-19T15:00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bookmarkEnd w:id="99"/>
    <w:p w14:paraId="3B1C79D7" w14:textId="6D677467" w:rsidR="006F06E8" w:rsidRPr="006F06E8" w:rsidRDefault="006F06E8" w:rsidP="006F06E8">
      <w:pPr>
        <w:rPr>
          <w:ins w:id="114" w:author="Huawei1" w:date="2021-09-19T15:00:00Z"/>
        </w:rPr>
      </w:pPr>
      <w:ins w:id="115" w:author="Huawei1" w:date="2021-09-19T15:00:00Z">
        <w:r w:rsidRPr="006F06E8">
          <w:t xml:space="preserve">The </w:t>
        </w:r>
      </w:ins>
      <w:proofErr w:type="spellStart"/>
      <w:ins w:id="116" w:author="Huawei1" w:date="2021-09-19T15:04:00Z">
        <w:r w:rsidR="00530D62" w:rsidRPr="001B78F4">
          <w:t>Ntsctsf_QoSandTSCAssistance</w:t>
        </w:r>
      </w:ins>
      <w:proofErr w:type="spellEnd"/>
      <w:ins w:id="117" w:author="Huawei1" w:date="2021-09-19T15:00:00Z">
        <w:r w:rsidRPr="00986E88">
          <w:t xml:space="preserve"> </w:t>
        </w:r>
        <w:r w:rsidRPr="006F06E8">
          <w:t>API defines a single scope "</w:t>
        </w:r>
        <w:proofErr w:type="spellStart"/>
        <w:r>
          <w:t>ntsctsf-</w:t>
        </w:r>
      </w:ins>
      <w:ins w:id="118" w:author="Huawei1" w:date="2021-09-19T15:04:00Z">
        <w:r w:rsidR="00530D62">
          <w:t>qos-</w:t>
        </w:r>
      </w:ins>
      <w:ins w:id="119" w:author="Huawei1" w:date="2021-09-19T15:05:00Z">
        <w:r w:rsidR="00530D62">
          <w:t>tscai</w:t>
        </w:r>
      </w:ins>
      <w:proofErr w:type="spellEnd"/>
      <w:ins w:id="120" w:author="Huawei1" w:date="2021-09-19T15:00:00Z">
        <w:r w:rsidRPr="006F06E8">
          <w:t>" for the entire service, and it does not define any additional scopes at resource or operation level.</w:t>
        </w:r>
      </w:ins>
    </w:p>
    <w:bookmarkEnd w:id="6"/>
    <w:bookmarkEnd w:id="7"/>
    <w:bookmarkEnd w:id="8"/>
    <w:p w14:paraId="7B82B638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0957A61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46D1B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EF0AD" w14:textId="77777777" w:rsidR="00ED3B13" w:rsidRDefault="00ED3B13">
      <w:r>
        <w:separator/>
      </w:r>
    </w:p>
  </w:endnote>
  <w:endnote w:type="continuationSeparator" w:id="0">
    <w:p w14:paraId="6F1B0494" w14:textId="77777777" w:rsidR="00ED3B13" w:rsidRDefault="00ED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80C01" w14:textId="77777777" w:rsidR="00ED3B13" w:rsidRDefault="00ED3B13">
      <w:r>
        <w:separator/>
      </w:r>
    </w:p>
  </w:footnote>
  <w:footnote w:type="continuationSeparator" w:id="0">
    <w:p w14:paraId="5B24C20A" w14:textId="77777777" w:rsidR="00ED3B13" w:rsidRDefault="00ED3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9EED0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0A3EE5"/>
    <w:rsid w:val="00132E19"/>
    <w:rsid w:val="00141557"/>
    <w:rsid w:val="0016382E"/>
    <w:rsid w:val="00193DEF"/>
    <w:rsid w:val="001B1675"/>
    <w:rsid w:val="001B4A8B"/>
    <w:rsid w:val="001C58E1"/>
    <w:rsid w:val="00282C51"/>
    <w:rsid w:val="002942F1"/>
    <w:rsid w:val="002948D7"/>
    <w:rsid w:val="002B02D6"/>
    <w:rsid w:val="002E7529"/>
    <w:rsid w:val="00314080"/>
    <w:rsid w:val="003576C0"/>
    <w:rsid w:val="00366605"/>
    <w:rsid w:val="003958B2"/>
    <w:rsid w:val="00453022"/>
    <w:rsid w:val="004B7664"/>
    <w:rsid w:val="0050214B"/>
    <w:rsid w:val="00530D62"/>
    <w:rsid w:val="00555F13"/>
    <w:rsid w:val="005B0610"/>
    <w:rsid w:val="005C055B"/>
    <w:rsid w:val="00621786"/>
    <w:rsid w:val="006A6D41"/>
    <w:rsid w:val="006C03E9"/>
    <w:rsid w:val="006F06E8"/>
    <w:rsid w:val="00724DFB"/>
    <w:rsid w:val="0076293D"/>
    <w:rsid w:val="0077012B"/>
    <w:rsid w:val="007849C6"/>
    <w:rsid w:val="007A5716"/>
    <w:rsid w:val="007A67DA"/>
    <w:rsid w:val="007D3187"/>
    <w:rsid w:val="00830E09"/>
    <w:rsid w:val="008503D7"/>
    <w:rsid w:val="00864778"/>
    <w:rsid w:val="008833BD"/>
    <w:rsid w:val="0088675C"/>
    <w:rsid w:val="008B0485"/>
    <w:rsid w:val="008B7647"/>
    <w:rsid w:val="00915E66"/>
    <w:rsid w:val="00917790"/>
    <w:rsid w:val="0094635B"/>
    <w:rsid w:val="0097134F"/>
    <w:rsid w:val="00A36F8C"/>
    <w:rsid w:val="00A743E2"/>
    <w:rsid w:val="00A8132F"/>
    <w:rsid w:val="00AA554D"/>
    <w:rsid w:val="00AC57EF"/>
    <w:rsid w:val="00AC72CE"/>
    <w:rsid w:val="00BA1FBF"/>
    <w:rsid w:val="00BE6F8C"/>
    <w:rsid w:val="00C315B8"/>
    <w:rsid w:val="00C406DD"/>
    <w:rsid w:val="00CC01E8"/>
    <w:rsid w:val="00CC3A03"/>
    <w:rsid w:val="00D36A14"/>
    <w:rsid w:val="00D41BF8"/>
    <w:rsid w:val="00D43BB1"/>
    <w:rsid w:val="00D7459A"/>
    <w:rsid w:val="00DA5821"/>
    <w:rsid w:val="00DE68F1"/>
    <w:rsid w:val="00E03EBF"/>
    <w:rsid w:val="00E25B5E"/>
    <w:rsid w:val="00E307ED"/>
    <w:rsid w:val="00ED3B13"/>
    <w:rsid w:val="00EF6F5D"/>
    <w:rsid w:val="00F4702B"/>
    <w:rsid w:val="00F50EB9"/>
    <w:rsid w:val="00F776E9"/>
    <w:rsid w:val="00F875B9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E271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36F8C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7A67D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A67D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2021-10-13T04:18:00Z</dcterms:created>
  <dcterms:modified xsi:type="dcterms:W3CDTF">2021-10-13T04:18:00Z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(3)NElzTJX+A3TACBnjid1Y1mtkepNYFmJihxE6C8C31grbIvkCbrc8eqPYU0DaKwllMK67mcwQ
qUj/+W8plkCek8BOw8+zNL9Xyw6zbVpA7bRT/TcxDtEPytDSV3PalCTbaPO2em9F6dz4JDiV
IdSMqguzpmdxG/tednzIPa6ehnxnRp/btGixhKeih4UZOp23Runso+Qm/MwvS1SOt6Am7hnd
E9nfahvqGQpKRb3Yl8</vt:lpwstr>
  </property>
  <property fmtid="{D5CDD505-2E9C-101B-9397-08002B2CF9AE}" pid="4" name="_2015_ms_pID_7253431">
    <vt:lpwstr>PYdwHIK0/78kAnehT6dBL9D8EdgymIaPg+aBLukBsaImCiVOSptF8Z
CwrLXl3zi/Q1MGa6QzvjPhaDCnUeMrQTwl/1mqduDRg5OzlMzpLlw8IGi+M3hfDDcIjlmIL1
wqLAZvb5JQHTgsJQGz6akd3mKvjHz5/CfIPQE3C3FGKxLG9gVVlVvixG7qbzfxv7XCxf1lQS
JKWQMjYEXZKoqfwxOkJwlBRsJGUa/MyaAUTP</vt:lpwstr>
  </property>
  <property fmtid="{D5CDD505-2E9C-101B-9397-08002B2CF9AE}" pid="5" name="_2015_ms_pID_7253432">
    <vt:lpwstr>JahW2OqE7qpkC8+keEYRU0c=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1634085659</vt:lpwstr>
  </property>
</Properties>
</file>